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24EECCCA"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23D9F">
        <w:rPr>
          <w:b/>
          <w:sz w:val="24"/>
        </w:rPr>
        <w:t>4</w:t>
      </w:r>
      <w:r w:rsidRPr="0013188F">
        <w:rPr>
          <w:rFonts w:hint="eastAsia"/>
          <w:b/>
          <w:sz w:val="24"/>
        </w:rPr>
        <w:t>e</w:t>
      </w:r>
      <w:r w:rsidR="0013188F">
        <w:rPr>
          <w:b/>
          <w:sz w:val="24"/>
        </w:rPr>
        <w:tab/>
        <w:t xml:space="preserve">  </w:t>
      </w:r>
      <w:r w:rsidR="0014069D">
        <w:rPr>
          <w:rFonts w:cs="Arial"/>
          <w:b/>
          <w:bCs/>
          <w:color w:val="808080"/>
          <w:sz w:val="26"/>
          <w:szCs w:val="26"/>
          <w:shd w:val="clear" w:color="auto" w:fill="FFFFFF"/>
        </w:rPr>
        <w:t>S1-211</w:t>
      </w:r>
      <w:ins w:id="2" w:author="ZHANG Shuang" w:date="2021-05-21T09:09:00Z">
        <w:r w:rsidR="00B05AA0">
          <w:rPr>
            <w:rFonts w:cs="Arial"/>
            <w:b/>
            <w:bCs/>
            <w:color w:val="808080"/>
            <w:sz w:val="26"/>
            <w:szCs w:val="26"/>
            <w:shd w:val="clear" w:color="auto" w:fill="FFFFFF"/>
          </w:rPr>
          <w:t>432</w:t>
        </w:r>
      </w:ins>
      <w:bookmarkStart w:id="3" w:name="_GoBack"/>
      <w:bookmarkEnd w:id="3"/>
      <w:del w:id="4" w:author="ZHANG Shuang" w:date="2021-05-21T09:09:00Z">
        <w:r w:rsidR="0014069D" w:rsidDel="00B05AA0">
          <w:rPr>
            <w:rFonts w:cs="Arial"/>
            <w:b/>
            <w:bCs/>
            <w:color w:val="808080"/>
            <w:sz w:val="26"/>
            <w:szCs w:val="26"/>
            <w:shd w:val="clear" w:color="auto" w:fill="FFFFFF"/>
          </w:rPr>
          <w:delText>141</w:delText>
        </w:r>
      </w:del>
    </w:p>
    <w:p w14:paraId="3B4DDD52" w14:textId="2F59475B"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23D9F">
        <w:rPr>
          <w:b/>
          <w:sz w:val="24"/>
        </w:rPr>
        <w:t>10</w:t>
      </w:r>
      <w:r w:rsidRPr="0013188F">
        <w:rPr>
          <w:b/>
          <w:sz w:val="24"/>
        </w:rPr>
        <w:t xml:space="preserve"> </w:t>
      </w:r>
      <w:r w:rsidR="00123D9F">
        <w:rPr>
          <w:b/>
          <w:sz w:val="24"/>
        </w:rPr>
        <w:t>May</w:t>
      </w:r>
      <w:r w:rsidRPr="0013188F">
        <w:rPr>
          <w:b/>
          <w:sz w:val="24"/>
        </w:rPr>
        <w:t xml:space="preserve"> – </w:t>
      </w:r>
      <w:r w:rsidR="00123D9F">
        <w:rPr>
          <w:b/>
          <w:sz w:val="24"/>
        </w:rPr>
        <w:t>20</w:t>
      </w:r>
      <w:r w:rsidRPr="0013188F">
        <w:rPr>
          <w:b/>
          <w:sz w:val="24"/>
        </w:rPr>
        <w:t xml:space="preserve"> </w:t>
      </w:r>
      <w:r w:rsidR="00123D9F">
        <w:rPr>
          <w:b/>
          <w:sz w:val="24"/>
        </w:rPr>
        <w:t>May</w:t>
      </w:r>
      <w:r w:rsidRPr="0013188F">
        <w:rPr>
          <w:b/>
          <w:sz w:val="24"/>
        </w:rPr>
        <w:t xml:space="preserve"> 2021</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2C0A72AC"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5"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5"/>
      <w:r w:rsidR="006005B0">
        <w:rPr>
          <w:rFonts w:ascii="Arial" w:hAnsi="Arial"/>
          <w:sz w:val="24"/>
          <w:szCs w:val="24"/>
          <w:lang w:eastAsia="en-GB"/>
        </w:rPr>
        <w:t xml:space="preserve">supporting </w:t>
      </w:r>
      <w:r w:rsidR="00F90DCE">
        <w:rPr>
          <w:rFonts w:ascii="Arial" w:hAnsi="Arial"/>
          <w:sz w:val="24"/>
          <w:szCs w:val="24"/>
          <w:lang w:eastAsia="en-GB"/>
        </w:rPr>
        <w:t xml:space="preserve">communication for the transmission of </w:t>
      </w:r>
      <w:r w:rsidR="006005B0">
        <w:rPr>
          <w:rFonts w:ascii="Arial" w:hAnsi="Arial"/>
          <w:sz w:val="24"/>
          <w:szCs w:val="24"/>
          <w:lang w:eastAsia="en-GB"/>
        </w:rPr>
        <w:t>synchrophasors</w:t>
      </w:r>
      <w:r w:rsidR="00E6787F">
        <w:rPr>
          <w:rFonts w:ascii="Arial" w:hAnsi="Arial"/>
          <w:sz w:val="24"/>
          <w:szCs w:val="24"/>
          <w:lang w:eastAsia="en-GB"/>
        </w:rPr>
        <w:t xml:space="preserve"> in wide-area smart grid</w:t>
      </w:r>
    </w:p>
    <w:p w14:paraId="4ECDD156" w14:textId="58719735"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p>
    <w:p w14:paraId="48E4B22C" w14:textId="1309DF1E" w:rsidR="004C23F8" w:rsidRPr="00AF010A"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r w:rsidR="00C93345">
        <w:rPr>
          <w:rFonts w:ascii="Arial" w:hAnsi="Arial"/>
          <w:sz w:val="24"/>
          <w:szCs w:val="24"/>
          <w:lang w:val="en-US" w:eastAsia="zh-CN"/>
        </w:rPr>
        <w:t xml:space="preserve">, </w:t>
      </w:r>
      <w:r w:rsidR="00C93345" w:rsidRPr="00AF010A">
        <w:rPr>
          <w:rFonts w:ascii="Arial" w:hAnsi="Arial"/>
          <w:sz w:val="24"/>
          <w:szCs w:val="24"/>
          <w:lang w:val="en-US" w:eastAsia="zh-CN"/>
        </w:rPr>
        <w:t>Nokia, Nokia Shanghai</w:t>
      </w:r>
      <w:r w:rsidR="004A48F2">
        <w:rPr>
          <w:rFonts w:ascii="Arial" w:hAnsi="Arial"/>
          <w:sz w:val="24"/>
          <w:szCs w:val="24"/>
          <w:lang w:val="en-US" w:eastAsia="zh-CN"/>
        </w:rPr>
        <w:t xml:space="preserve"> Bell</w:t>
      </w:r>
      <w:r w:rsidR="0009230A">
        <w:rPr>
          <w:rFonts w:ascii="Arial" w:hAnsi="Arial"/>
          <w:sz w:val="24"/>
          <w:szCs w:val="24"/>
          <w:lang w:val="en-US" w:eastAsia="zh-CN"/>
        </w:rPr>
        <w:t>, China Telecom</w:t>
      </w:r>
    </w:p>
    <w:p w14:paraId="374F448E" w14:textId="2886BEA4"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6"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7"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8"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r w:rsidR="00F16E5F">
        <w:rPr>
          <w:rFonts w:ascii="Arial" w:hAnsi="Arial"/>
          <w:sz w:val="24"/>
          <w:szCs w:val="24"/>
          <w:lang w:val="en-US" w:eastAsia="zh-CN"/>
        </w:rPr>
        <w:t>, Xia XU (</w:t>
      </w:r>
      <w:hyperlink r:id="rId8" w:history="1">
        <w:r w:rsidR="0014069D" w:rsidRPr="00365000">
          <w:rPr>
            <w:rStyle w:val="Hyperlink"/>
            <w:rFonts w:ascii="Arial" w:hAnsi="Arial"/>
            <w:sz w:val="24"/>
            <w:szCs w:val="24"/>
            <w:lang w:val="en-US" w:eastAsia="zh-CN"/>
          </w:rPr>
          <w:t>xiaxu@chinatelecom.cn</w:t>
        </w:r>
      </w:hyperlink>
      <w:r w:rsidR="00F16E5F">
        <w:rPr>
          <w:rFonts w:ascii="Arial" w:hAnsi="Arial"/>
          <w:sz w:val="24"/>
          <w:szCs w:val="24"/>
          <w:lang w:val="en-US" w:eastAsia="zh-CN"/>
        </w:rPr>
        <w:t>)</w:t>
      </w:r>
      <w:ins w:id="9" w:author="ZHANG Shuang" w:date="2021-04-30T12:59:00Z">
        <w:r w:rsidR="0014069D">
          <w:rPr>
            <w:rFonts w:ascii="Arial" w:hAnsi="Arial"/>
            <w:sz w:val="24"/>
            <w:szCs w:val="24"/>
            <w:lang w:val="en-US" w:eastAsia="zh-CN"/>
          </w:rPr>
          <w:t>, Juergen Merkel (</w:t>
        </w:r>
        <w:r w:rsidR="0014069D" w:rsidRPr="0014069D">
          <w:rPr>
            <w:rFonts w:ascii="Arial" w:hAnsi="Arial"/>
            <w:sz w:val="24"/>
            <w:szCs w:val="24"/>
            <w:lang w:val="en-US" w:eastAsia="zh-CN"/>
          </w:rPr>
          <w:t>juergen.merkel@nokia.com</w:t>
        </w:r>
        <w:r w:rsidR="0014069D">
          <w:rPr>
            <w:rFonts w:ascii="Arial" w:hAnsi="Arial"/>
            <w:sz w:val="24"/>
            <w:szCs w:val="24"/>
            <w:lang w:val="en-US" w:eastAsia="zh-CN"/>
          </w:rPr>
          <w:t>)</w:t>
        </w:r>
      </w:ins>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6C08DB75"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214943">
        <w:rPr>
          <w:rFonts w:ascii="Arial" w:eastAsia="Calibri" w:hAnsi="Arial" w:cs="Arial"/>
          <w:i/>
          <w:sz w:val="22"/>
          <w:szCs w:val="22"/>
        </w:rPr>
        <w:t>Notes are removed and details are</w:t>
      </w:r>
      <w:r w:rsidR="00FE5DDB">
        <w:rPr>
          <w:rFonts w:ascii="Arial" w:eastAsia="Calibri" w:hAnsi="Arial" w:cs="Arial"/>
          <w:i/>
          <w:sz w:val="22"/>
          <w:szCs w:val="22"/>
        </w:rPr>
        <w:t xml:space="preserve"> added to use case in clause 5.13</w:t>
      </w:r>
      <w:r w:rsidR="00214943">
        <w:rPr>
          <w:rFonts w:ascii="Arial" w:eastAsia="Calibri" w:hAnsi="Arial" w:cs="Arial"/>
          <w:i/>
          <w:sz w:val="22"/>
          <w:szCs w:val="22"/>
        </w:rPr>
        <w:t xml:space="preserve"> of TR 22.867.</w:t>
      </w:r>
    </w:p>
    <w:p w14:paraId="129FF76E" w14:textId="4082D3F8" w:rsidR="00F24590" w:rsidRDefault="006F03ED" w:rsidP="006F03ED">
      <w:pPr>
        <w:spacing w:line="259" w:lineRule="auto"/>
      </w:pPr>
      <w:r w:rsidRPr="006A2335">
        <w:rPr>
          <w:rFonts w:ascii="Arial" w:hAnsi="Arial" w:cs="Arial"/>
          <w:sz w:val="24"/>
        </w:rPr>
        <w:t>Acknowledgment</w:t>
      </w:r>
      <w:r>
        <w:rPr>
          <w:rFonts w:ascii="Arial" w:hAnsi="Arial" w:cs="Arial"/>
          <w:sz w:val="24"/>
        </w:rPr>
        <w:t xml:space="preserve">: </w:t>
      </w:r>
      <w:r>
        <w:t xml:space="preserve">This contribution was reviewed and </w:t>
      </w:r>
      <w:r w:rsidR="00FF2342">
        <w:t>with written endorsement by a European DSO (Stedin) and a</w:t>
      </w:r>
      <w:r>
        <w:t xml:space="preserve"> </w:t>
      </w:r>
      <w:r w:rsidR="00FF2342">
        <w:t xml:space="preserve">European </w:t>
      </w:r>
      <w:r>
        <w:t xml:space="preserve">TSO </w:t>
      </w:r>
      <w:r w:rsidR="00FF2342">
        <w:t>(</w:t>
      </w:r>
      <w:r>
        <w:t>TenneT</w:t>
      </w:r>
      <w:r w:rsidR="00FF2342">
        <w:t>)</w:t>
      </w:r>
      <w:r>
        <w:t>.</w:t>
      </w: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46187204" w14:textId="07E03D8F" w:rsidR="00F24590" w:rsidRDefault="00123D9F" w:rsidP="00F24590">
      <w:r>
        <w:t xml:space="preserve">In response to the comments received from </w:t>
      </w:r>
      <w:r w:rsidR="009E142A">
        <w:t xml:space="preserve">the </w:t>
      </w:r>
      <w:r>
        <w:t xml:space="preserve">SA1 #93e meeting, the service flow is updated to introduce </w:t>
      </w:r>
      <w:r>
        <w:rPr>
          <w:lang w:eastAsia="zh-CN"/>
        </w:rPr>
        <w:t>[</w:t>
      </w:r>
      <w:r>
        <w:t>PR5.13.6-5</w:t>
      </w:r>
      <w:r>
        <w:rPr>
          <w:lang w:eastAsia="zh-CN"/>
        </w:rPr>
        <w:t>]</w:t>
      </w:r>
      <w:r w:rsidR="00FE0319">
        <w:rPr>
          <w:lang w:eastAsia="zh-CN"/>
        </w:rPr>
        <w:t xml:space="preserve"> and [</w:t>
      </w:r>
      <w:r w:rsidR="00FE0319">
        <w:t>PR5.13.6-6</w:t>
      </w:r>
      <w:r w:rsidR="00FE0319">
        <w:rPr>
          <w:lang w:eastAsia="zh-CN"/>
        </w:rPr>
        <w:t>]</w:t>
      </w:r>
      <w:r>
        <w:rPr>
          <w:lang w:eastAsia="zh-CN"/>
        </w:rPr>
        <w:t>.</w:t>
      </w:r>
    </w:p>
    <w:p w14:paraId="32DAD3ED" w14:textId="77777777" w:rsidR="00F24590" w:rsidRDefault="008B6878" w:rsidP="00F24590">
      <w:r>
        <w:pict w14:anchorId="7E533000">
          <v:rect id="_x0000_i1025" style="width:0;height:1.5pt" o:hralign="center" o:hrstd="t" o:hr="t" fillcolor="#a0a0a0" stroked="f"/>
        </w:pict>
      </w:r>
    </w:p>
    <w:p w14:paraId="10010816" w14:textId="77777777" w:rsidR="00F24590" w:rsidRDefault="00F24590" w:rsidP="00F24590">
      <w:r>
        <w:t>Introduction and motivation of changes to this updated use case follow in the remainder of the discussion section.</w:t>
      </w:r>
    </w:p>
    <w:p w14:paraId="2446AF9D" w14:textId="77777777" w:rsidR="00F24590" w:rsidRDefault="00F24590" w:rsidP="006F03ED">
      <w:pPr>
        <w:spacing w:line="259" w:lineRule="auto"/>
        <w:rPr>
          <w:rFonts w:ascii="Arial" w:eastAsia="Times New Roman" w:hAnsi="Arial" w:cs="Arial"/>
          <w:sz w:val="24"/>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4761A178" w14:textId="54A83913" w:rsidR="00F24590" w:rsidRDefault="00F24590" w:rsidP="00F24590">
      <w:r>
        <w:t>The following changes are proposed for clause 5.13 of TR 22.867.</w:t>
      </w:r>
    </w:p>
    <w:p w14:paraId="76625541" w14:textId="77777777" w:rsidR="00F24590" w:rsidRPr="006F03ED" w:rsidRDefault="00F24590" w:rsidP="006F03ED">
      <w:pPr>
        <w:spacing w:line="259" w:lineRule="auto"/>
        <w:rPr>
          <w:rFonts w:ascii="Arial" w:eastAsia="Times New Roman" w:hAnsi="Arial" w:cs="Arial"/>
          <w:sz w:val="24"/>
        </w:rPr>
      </w:pPr>
    </w:p>
    <w:p w14:paraId="2D33F8CC" w14:textId="79278DBB" w:rsidR="00B60346" w:rsidRPr="009E142A" w:rsidRDefault="00CB392C" w:rsidP="009E142A">
      <w:pPr>
        <w:pBdr>
          <w:top w:val="single" w:sz="18" w:space="1" w:color="auto"/>
          <w:left w:val="single" w:sz="18" w:space="4" w:color="auto"/>
          <w:bottom w:val="single" w:sz="18" w:space="1" w:color="auto"/>
          <w:right w:val="single" w:sz="18" w:space="4" w:color="auto"/>
        </w:pBdr>
        <w:jc w:val="center"/>
        <w:rPr>
          <w:ins w:id="10" w:author="ZHANG Shuang" w:date="2021-02-01T11:44:00Z"/>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11" w:name="_Toc57676102"/>
    </w:p>
    <w:p w14:paraId="10AB7CC8" w14:textId="77777777" w:rsidR="00594410" w:rsidRPr="002A3107" w:rsidRDefault="00594410" w:rsidP="00594410">
      <w:pPr>
        <w:pStyle w:val="Heading3"/>
        <w:numPr>
          <w:ilvl w:val="2"/>
          <w:numId w:val="0"/>
        </w:numPr>
        <w:overflowPunct w:val="0"/>
        <w:autoSpaceDE w:val="0"/>
        <w:autoSpaceDN w:val="0"/>
        <w:adjustRightInd w:val="0"/>
        <w:textAlignment w:val="baseline"/>
      </w:pPr>
      <w:r w:rsidRPr="002A3107">
        <w:t>5.13.3</w:t>
      </w:r>
      <w:r w:rsidRPr="002A3107">
        <w:tab/>
        <w:t>Service Flows</w:t>
      </w:r>
      <w:bookmarkEnd w:id="11"/>
    </w:p>
    <w:p w14:paraId="1DDEC1BA" w14:textId="77777777" w:rsidR="00594410" w:rsidRDefault="00594410" w:rsidP="00594410">
      <w:pPr>
        <w:pStyle w:val="1"/>
        <w:widowControl w:val="0"/>
        <w:autoSpaceDE w:val="0"/>
        <w:autoSpaceDN w:val="0"/>
        <w:adjustRightInd w:val="0"/>
        <w:spacing w:after="0"/>
        <w:ind w:firstLineChars="0" w:firstLine="0"/>
        <w:jc w:val="both"/>
      </w:pPr>
    </w:p>
    <w:p w14:paraId="43AD47C9" w14:textId="1171C230"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In general, a PMU in a wired network can operate in unicast mode and multicast mode. The communication between PMU and its peers in wired networks is usually multicast in spontaneous mode [28] of operation. </w:t>
      </w:r>
      <w:r w:rsidRPr="009E142A">
        <w:rPr>
          <w:rFonts w:ascii="Times New Roman" w:eastAsia="SimSun" w:hAnsi="Times New Roman" w:cs="Times New Roman"/>
          <w:sz w:val="20"/>
          <w:szCs w:val="20"/>
        </w:rPr>
        <w:br/>
        <w:t xml:space="preserve">Thus, while the use case is based on multicast in existing, wired networks, in this use case, we consider 5G technology to be capable of resembling the connectivity needs for the aforementioned spontaneous mode of PMU in a resource efficient way that might not always be multicast but could also be unicast. </w:t>
      </w:r>
    </w:p>
    <w:p w14:paraId="69A7BB17" w14:textId="24BB732E" w:rsidR="009E142A" w:rsidRDefault="009E142A" w:rsidP="00852839">
      <w:pPr>
        <w:pStyle w:val="B1"/>
        <w:numPr>
          <w:ilvl w:val="0"/>
          <w:numId w:val="8"/>
        </w:numPr>
        <w:rPr>
          <w:ins w:id="12" w:author="ZHANG Shuang" w:date="2021-04-27T11:53:00Z"/>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PMUs are configured to operate in spontaneous mode to provide the measurement data to PDCs. According to U’s deployment choice, a PDC can make use of data from multiple PMUs and/or from other PDCs. </w:t>
      </w:r>
      <w:del w:id="13" w:author="ZHANG Shuang" w:date="2021-04-27T11:52:00Z">
        <w:r w:rsidRPr="009E142A" w:rsidDel="00852839">
          <w:rPr>
            <w:rFonts w:ascii="Times New Roman" w:eastAsia="SimSun" w:hAnsi="Times New Roman" w:cs="Times New Roman"/>
            <w:sz w:val="20"/>
            <w:szCs w:val="20"/>
          </w:rPr>
          <w:delText>Different types of measurement data would require different quality of service for communication.</w:delText>
        </w:r>
      </w:del>
    </w:p>
    <w:p w14:paraId="249AA583" w14:textId="77777777" w:rsidR="00BE1BEC" w:rsidRDefault="00852839" w:rsidP="00BE1BEC">
      <w:pPr>
        <w:pStyle w:val="B1"/>
        <w:numPr>
          <w:ilvl w:val="0"/>
          <w:numId w:val="8"/>
        </w:numPr>
        <w:rPr>
          <w:ins w:id="14" w:author="ZHANG Shuang" w:date="2021-04-27T12:10:00Z"/>
          <w:rFonts w:ascii="Times New Roman" w:eastAsia="SimSun" w:hAnsi="Times New Roman" w:cs="Times New Roman"/>
          <w:sz w:val="20"/>
          <w:szCs w:val="20"/>
        </w:rPr>
      </w:pPr>
      <w:ins w:id="15" w:author="ZHANG Shuang" w:date="2021-04-27T11:54:00Z">
        <w:r>
          <w:rPr>
            <w:rFonts w:ascii="Times New Roman" w:eastAsia="SimSun" w:hAnsi="Times New Roman" w:cs="Times New Roman"/>
            <w:sz w:val="20"/>
            <w:szCs w:val="20"/>
          </w:rPr>
          <w:lastRenderedPageBreak/>
          <w:t xml:space="preserve">In the grid, some busses may have priority over others, </w:t>
        </w:r>
      </w:ins>
      <w:ins w:id="16" w:author="ZHANG Shuang" w:date="2021-04-27T11:55:00Z">
        <w:r>
          <w:rPr>
            <w:rFonts w:ascii="Times New Roman" w:eastAsia="SimSun" w:hAnsi="Times New Roman" w:cs="Times New Roman"/>
            <w:sz w:val="20"/>
            <w:szCs w:val="20"/>
          </w:rPr>
          <w:t>therefore</w:t>
        </w:r>
      </w:ins>
      <w:ins w:id="17" w:author="ZHANG Shuang" w:date="2021-04-27T11:54:00Z">
        <w:r>
          <w:rPr>
            <w:rFonts w:ascii="Times New Roman" w:eastAsia="SimSun" w:hAnsi="Times New Roman" w:cs="Times New Roman"/>
            <w:sz w:val="20"/>
            <w:szCs w:val="20"/>
          </w:rPr>
          <w:t xml:space="preserve"> </w:t>
        </w:r>
      </w:ins>
      <w:ins w:id="18" w:author="ZHANG Shuang" w:date="2021-04-27T11:56:00Z">
        <w:r>
          <w:rPr>
            <w:rFonts w:ascii="Times New Roman" w:eastAsia="SimSun" w:hAnsi="Times New Roman" w:cs="Times New Roman"/>
            <w:sz w:val="20"/>
            <w:szCs w:val="20"/>
          </w:rPr>
          <w:t xml:space="preserve">data produced by </w:t>
        </w:r>
      </w:ins>
      <w:ins w:id="19" w:author="ZHANG Shuang" w:date="2021-04-27T11:55:00Z">
        <w:r>
          <w:rPr>
            <w:rFonts w:ascii="Times New Roman" w:eastAsia="SimSun" w:hAnsi="Times New Roman" w:cs="Times New Roman"/>
            <w:sz w:val="20"/>
            <w:szCs w:val="20"/>
          </w:rPr>
          <w:t xml:space="preserve">PMUs </w:t>
        </w:r>
      </w:ins>
      <w:ins w:id="20" w:author="ZHANG Shuang" w:date="2021-04-27T11:56:00Z">
        <w:r>
          <w:rPr>
            <w:rFonts w:ascii="Times New Roman" w:eastAsia="SimSun" w:hAnsi="Times New Roman" w:cs="Times New Roman"/>
            <w:sz w:val="20"/>
            <w:szCs w:val="20"/>
          </w:rPr>
          <w:t>deployed at different busses</w:t>
        </w:r>
      </w:ins>
      <w:ins w:id="21" w:author="ZHANG Shuang" w:date="2021-04-27T11:54:00Z">
        <w:r>
          <w:rPr>
            <w:rFonts w:ascii="Times New Roman" w:eastAsia="SimSun" w:hAnsi="Times New Roman" w:cs="Times New Roman"/>
            <w:sz w:val="20"/>
            <w:szCs w:val="20"/>
          </w:rPr>
          <w:t xml:space="preserve"> </w:t>
        </w:r>
      </w:ins>
      <w:ins w:id="22" w:author="ZHANG Shuang" w:date="2021-04-27T11:56:00Z">
        <w:r>
          <w:rPr>
            <w:rFonts w:ascii="Times New Roman" w:eastAsia="SimSun" w:hAnsi="Times New Roman" w:cs="Times New Roman"/>
            <w:sz w:val="20"/>
            <w:szCs w:val="20"/>
          </w:rPr>
          <w:t xml:space="preserve">can have different priority too. </w:t>
        </w:r>
      </w:ins>
    </w:p>
    <w:p w14:paraId="72C9C977" w14:textId="6859C5DD" w:rsidR="00852839" w:rsidRDefault="00BE1BEC" w:rsidP="00BE1BEC">
      <w:pPr>
        <w:pStyle w:val="B1"/>
        <w:numPr>
          <w:ilvl w:val="0"/>
          <w:numId w:val="8"/>
        </w:numPr>
        <w:rPr>
          <w:rFonts w:ascii="Times New Roman" w:eastAsia="SimSun" w:hAnsi="Times New Roman" w:cs="Times New Roman"/>
          <w:sz w:val="20"/>
          <w:szCs w:val="20"/>
        </w:rPr>
      </w:pPr>
      <w:ins w:id="23" w:author="ZHANG Shuang" w:date="2021-04-27T11:56:00Z">
        <w:r>
          <w:rPr>
            <w:rFonts w:ascii="Times New Roman" w:eastAsia="SimSun" w:hAnsi="Times New Roman" w:cs="Times New Roman"/>
            <w:sz w:val="20"/>
            <w:szCs w:val="20"/>
          </w:rPr>
          <w:t>For a PMU</w:t>
        </w:r>
      </w:ins>
      <w:ins w:id="24" w:author="ZHANG Shuang" w:date="2021-04-27T12:03:00Z">
        <w:r>
          <w:rPr>
            <w:rFonts w:ascii="Times New Roman" w:eastAsia="SimSun" w:hAnsi="Times New Roman" w:cs="Times New Roman"/>
            <w:sz w:val="20"/>
            <w:szCs w:val="20"/>
          </w:rPr>
          <w:t xml:space="preserve"> deployed at a </w:t>
        </w:r>
      </w:ins>
      <w:ins w:id="25" w:author="ZHANG Shuang" w:date="2021-04-27T12:04:00Z">
        <w:r>
          <w:rPr>
            <w:rFonts w:ascii="Times New Roman" w:eastAsia="SimSun" w:hAnsi="Times New Roman" w:cs="Times New Roman"/>
            <w:sz w:val="20"/>
            <w:szCs w:val="20"/>
          </w:rPr>
          <w:t>given</w:t>
        </w:r>
      </w:ins>
      <w:ins w:id="26" w:author="ZHANG Shuang" w:date="2021-04-27T12:03:00Z">
        <w:r>
          <w:rPr>
            <w:rFonts w:ascii="Times New Roman" w:eastAsia="SimSun" w:hAnsi="Times New Roman" w:cs="Times New Roman"/>
            <w:sz w:val="20"/>
            <w:szCs w:val="20"/>
          </w:rPr>
          <w:t xml:space="preserve"> bus in the grid,</w:t>
        </w:r>
      </w:ins>
      <w:ins w:id="27" w:author="ZHANG Shuang" w:date="2021-04-27T11:56:00Z">
        <w:r>
          <w:rPr>
            <w:rFonts w:ascii="Times New Roman" w:eastAsia="SimSun" w:hAnsi="Times New Roman" w:cs="Times New Roman"/>
            <w:sz w:val="20"/>
            <w:szCs w:val="20"/>
          </w:rPr>
          <w:t xml:space="preserve"> </w:t>
        </w:r>
      </w:ins>
      <w:ins w:id="28" w:author="ZHANG Shuang" w:date="2021-04-27T12:01:00Z">
        <w:r>
          <w:rPr>
            <w:rFonts w:ascii="Times New Roman" w:eastAsia="SimSun" w:hAnsi="Times New Roman" w:cs="Times New Roman"/>
            <w:sz w:val="20"/>
            <w:szCs w:val="20"/>
          </w:rPr>
          <w:t>different type</w:t>
        </w:r>
      </w:ins>
      <w:ins w:id="29" w:author="ZHANG Shuang" w:date="2021-04-27T12:02:00Z">
        <w:r>
          <w:rPr>
            <w:rFonts w:ascii="Times New Roman" w:eastAsia="SimSun" w:hAnsi="Times New Roman" w:cs="Times New Roman"/>
            <w:sz w:val="20"/>
            <w:szCs w:val="20"/>
          </w:rPr>
          <w:t>s of</w:t>
        </w:r>
      </w:ins>
      <w:ins w:id="30" w:author="ZHANG Shuang" w:date="2021-04-27T11:57:00Z">
        <w:r>
          <w:rPr>
            <w:rFonts w:ascii="Times New Roman" w:eastAsia="SimSun" w:hAnsi="Times New Roman" w:cs="Times New Roman"/>
            <w:sz w:val="20"/>
            <w:szCs w:val="20"/>
          </w:rPr>
          <w:t xml:space="preserve"> </w:t>
        </w:r>
      </w:ins>
      <w:ins w:id="31" w:author="ZHANG Shuang" w:date="2021-04-27T12:02:00Z">
        <w:r>
          <w:rPr>
            <w:rFonts w:ascii="Times New Roman" w:eastAsia="SimSun" w:hAnsi="Times New Roman" w:cs="Times New Roman"/>
            <w:sz w:val="20"/>
            <w:szCs w:val="20"/>
          </w:rPr>
          <w:t>data</w:t>
        </w:r>
      </w:ins>
      <w:ins w:id="32" w:author="ZHANG Shuang" w:date="2021-04-27T11:57:00Z">
        <w:r>
          <w:rPr>
            <w:rFonts w:ascii="Times New Roman" w:eastAsia="SimSun" w:hAnsi="Times New Roman" w:cs="Times New Roman"/>
            <w:sz w:val="20"/>
            <w:szCs w:val="20"/>
          </w:rPr>
          <w:t xml:space="preserve"> </w:t>
        </w:r>
      </w:ins>
      <w:ins w:id="33" w:author="ZHANG Shuang" w:date="2021-04-27T12:02:00Z">
        <w:r>
          <w:rPr>
            <w:rFonts w:ascii="Times New Roman" w:eastAsia="SimSun" w:hAnsi="Times New Roman" w:cs="Times New Roman"/>
            <w:sz w:val="20"/>
            <w:szCs w:val="20"/>
          </w:rPr>
          <w:t>is generated to</w:t>
        </w:r>
      </w:ins>
      <w:ins w:id="34" w:author="ZHANG Shuang" w:date="2021-04-27T11:57:00Z">
        <w:r>
          <w:rPr>
            <w:rFonts w:ascii="Times New Roman" w:eastAsia="SimSun" w:hAnsi="Times New Roman" w:cs="Times New Roman"/>
            <w:sz w:val="20"/>
            <w:szCs w:val="20"/>
          </w:rPr>
          <w:t xml:space="preserve"> </w:t>
        </w:r>
      </w:ins>
      <w:ins w:id="35" w:author="ZHANG Shuang" w:date="2021-04-27T12:03:00Z">
        <w:r>
          <w:rPr>
            <w:rFonts w:ascii="Times New Roman" w:eastAsia="SimSun" w:hAnsi="Times New Roman" w:cs="Times New Roman"/>
            <w:sz w:val="20"/>
            <w:szCs w:val="20"/>
          </w:rPr>
          <w:t>feed</w:t>
        </w:r>
      </w:ins>
      <w:ins w:id="36" w:author="ZHANG Shuang" w:date="2021-04-27T11:57:00Z">
        <w:r>
          <w:rPr>
            <w:rFonts w:ascii="Times New Roman" w:eastAsia="SimSun" w:hAnsi="Times New Roman" w:cs="Times New Roman"/>
            <w:sz w:val="20"/>
            <w:szCs w:val="20"/>
          </w:rPr>
          <w:t xml:space="preserve"> different </w:t>
        </w:r>
      </w:ins>
      <w:ins w:id="37" w:author="ZHANG Shuang" w:date="2021-04-27T12:02:00Z">
        <w:r>
          <w:rPr>
            <w:rFonts w:ascii="Times New Roman" w:eastAsia="SimSun" w:hAnsi="Times New Roman" w:cs="Times New Roman"/>
            <w:sz w:val="20"/>
            <w:szCs w:val="20"/>
          </w:rPr>
          <w:t xml:space="preserve">applications of </w:t>
        </w:r>
      </w:ins>
      <w:ins w:id="38" w:author="ZHANG Shuang" w:date="2021-04-27T12:04:00Z">
        <w:r>
          <w:rPr>
            <w:rFonts w:ascii="Times New Roman" w:eastAsia="SimSun" w:hAnsi="Times New Roman" w:cs="Times New Roman"/>
            <w:sz w:val="20"/>
            <w:szCs w:val="20"/>
          </w:rPr>
          <w:t>divergent criticality</w:t>
        </w:r>
      </w:ins>
      <w:ins w:id="39" w:author="ZHANG Shuang" w:date="2021-04-27T11:59:00Z">
        <w:r>
          <w:rPr>
            <w:rFonts w:ascii="Times New Roman" w:eastAsia="SimSun" w:hAnsi="Times New Roman" w:cs="Times New Roman"/>
            <w:sz w:val="20"/>
            <w:szCs w:val="20"/>
          </w:rPr>
          <w:t xml:space="preserve"> </w:t>
        </w:r>
      </w:ins>
      <w:ins w:id="40" w:author="ZHANG Shuang" w:date="2021-04-27T12:04:00Z">
        <w:r>
          <w:rPr>
            <w:rFonts w:ascii="Times New Roman" w:eastAsia="SimSun" w:hAnsi="Times New Roman" w:cs="Times New Roman"/>
            <w:sz w:val="20"/>
            <w:szCs w:val="20"/>
          </w:rPr>
          <w:t>(</w:t>
        </w:r>
      </w:ins>
      <w:ins w:id="41" w:author="ZHANG Shuang" w:date="2021-04-27T11:59:00Z">
        <w:r>
          <w:rPr>
            <w:rFonts w:ascii="Times New Roman" w:eastAsia="SimSun" w:hAnsi="Times New Roman" w:cs="Times New Roman"/>
            <w:sz w:val="20"/>
            <w:szCs w:val="20"/>
          </w:rPr>
          <w:t xml:space="preserve">such as </w:t>
        </w:r>
      </w:ins>
      <w:ins w:id="42" w:author="ZHANG Shuang" w:date="2021-04-27T11:57:00Z">
        <w:r>
          <w:rPr>
            <w:rFonts w:ascii="Times New Roman" w:eastAsia="SimSun" w:hAnsi="Times New Roman" w:cs="Times New Roman"/>
            <w:sz w:val="20"/>
            <w:szCs w:val="20"/>
          </w:rPr>
          <w:t xml:space="preserve">monitoring, </w:t>
        </w:r>
      </w:ins>
      <w:ins w:id="43" w:author="ZHANG Shuang" w:date="2021-04-27T14:28:00Z">
        <w:r w:rsidR="0097289A">
          <w:rPr>
            <w:rFonts w:ascii="Times New Roman" w:eastAsia="SimSun" w:hAnsi="Times New Roman" w:cs="Times New Roman"/>
            <w:sz w:val="20"/>
            <w:szCs w:val="20"/>
          </w:rPr>
          <w:t xml:space="preserve">control, </w:t>
        </w:r>
      </w:ins>
      <w:ins w:id="44" w:author="ZHANG Shuang" w:date="2021-04-27T11:59:00Z">
        <w:r>
          <w:rPr>
            <w:rFonts w:ascii="Times New Roman" w:eastAsia="SimSun" w:hAnsi="Times New Roman" w:cs="Times New Roman"/>
            <w:sz w:val="20"/>
            <w:szCs w:val="20"/>
          </w:rPr>
          <w:t xml:space="preserve">protection, </w:t>
        </w:r>
      </w:ins>
      <w:ins w:id="45" w:author="ZHANG Shuang" w:date="2021-04-27T12:00:00Z">
        <w:r>
          <w:rPr>
            <w:rFonts w:ascii="Times New Roman" w:eastAsia="SimSun" w:hAnsi="Times New Roman" w:cs="Times New Roman"/>
            <w:sz w:val="20"/>
            <w:szCs w:val="20"/>
          </w:rPr>
          <w:t>state estimation, etc</w:t>
        </w:r>
      </w:ins>
      <w:ins w:id="46" w:author="ZHANG Shuang" w:date="2021-04-27T12:04:00Z">
        <w:r>
          <w:rPr>
            <w:rFonts w:ascii="Times New Roman" w:eastAsia="SimSun" w:hAnsi="Times New Roman" w:cs="Times New Roman"/>
            <w:sz w:val="20"/>
            <w:szCs w:val="20"/>
          </w:rPr>
          <w:t xml:space="preserve">.). </w:t>
        </w:r>
      </w:ins>
      <w:ins w:id="47" w:author="ZHANG Shuang" w:date="2021-04-28T16:35:00Z">
        <w:r w:rsidR="000C6696">
          <w:rPr>
            <w:rFonts w:ascii="Times New Roman" w:eastAsia="SimSun" w:hAnsi="Times New Roman" w:cs="Times New Roman"/>
            <w:sz w:val="20"/>
            <w:szCs w:val="20"/>
          </w:rPr>
          <w:t xml:space="preserve">Also, the same data can be needed by different destinations requiring different QoS treatment. </w:t>
        </w:r>
      </w:ins>
      <w:ins w:id="48" w:author="ZHANG Shuang" w:date="2021-04-27T12:00:00Z">
        <w:r>
          <w:rPr>
            <w:rFonts w:ascii="Times New Roman" w:eastAsia="SimSun" w:hAnsi="Times New Roman" w:cs="Times New Roman"/>
            <w:sz w:val="20"/>
            <w:szCs w:val="20"/>
          </w:rPr>
          <w:t>Because</w:t>
        </w:r>
      </w:ins>
      <w:ins w:id="49" w:author="ZHANG Shuang" w:date="2021-04-27T12:05:00Z">
        <w:r>
          <w:rPr>
            <w:rFonts w:ascii="Times New Roman" w:eastAsia="SimSun" w:hAnsi="Times New Roman" w:cs="Times New Roman"/>
            <w:sz w:val="20"/>
            <w:szCs w:val="20"/>
          </w:rPr>
          <w:t xml:space="preserve"> of that, these different streams of data</w:t>
        </w:r>
      </w:ins>
      <w:ins w:id="50" w:author="ZHANG Shuang" w:date="2021-04-27T12:13:00Z">
        <w:r w:rsidR="002E2553">
          <w:rPr>
            <w:rFonts w:ascii="Times New Roman" w:eastAsia="SimSun" w:hAnsi="Times New Roman" w:cs="Times New Roman"/>
            <w:sz w:val="20"/>
            <w:szCs w:val="20"/>
          </w:rPr>
          <w:t xml:space="preserve"> is needed by different destinations with different QoS.</w:t>
        </w:r>
      </w:ins>
      <w:ins w:id="51" w:author="ZHANG Shuang" w:date="2021-04-27T12:05:00Z">
        <w:r>
          <w:rPr>
            <w:rFonts w:ascii="Times New Roman" w:eastAsia="SimSun" w:hAnsi="Times New Roman" w:cs="Times New Roman"/>
            <w:sz w:val="20"/>
            <w:szCs w:val="20"/>
          </w:rPr>
          <w:t xml:space="preserve"> </w:t>
        </w:r>
      </w:ins>
      <w:ins w:id="52" w:author="ZHANG Shuang" w:date="2021-04-27T12:07:00Z">
        <w:r w:rsidR="002E2553">
          <w:rPr>
            <w:rFonts w:ascii="Times New Roman" w:eastAsia="SimSun" w:hAnsi="Times New Roman" w:cs="Times New Roman"/>
            <w:sz w:val="20"/>
            <w:szCs w:val="20"/>
          </w:rPr>
          <w:t>A</w:t>
        </w:r>
      </w:ins>
      <w:ins w:id="53" w:author="ZHANG Shuang" w:date="2021-04-27T12:13:00Z">
        <w:r w:rsidR="002E2553">
          <w:rPr>
            <w:rFonts w:ascii="Times New Roman" w:eastAsia="SimSun" w:hAnsi="Times New Roman" w:cs="Times New Roman"/>
            <w:sz w:val="20"/>
            <w:szCs w:val="20"/>
          </w:rPr>
          <w:t>dditionally,</w:t>
        </w:r>
      </w:ins>
      <w:ins w:id="54" w:author="ZHANG Shuang" w:date="2021-04-27T12:07:00Z">
        <w:r>
          <w:rPr>
            <w:rFonts w:ascii="Times New Roman" w:eastAsia="SimSun" w:hAnsi="Times New Roman" w:cs="Times New Roman"/>
            <w:sz w:val="20"/>
            <w:szCs w:val="20"/>
          </w:rPr>
          <w:t xml:space="preserve"> the algorithms a TSO or DSO decides to use</w:t>
        </w:r>
      </w:ins>
      <w:ins w:id="55" w:author="ZHANG Shuang" w:date="2021-04-27T12:09:00Z">
        <w:r>
          <w:rPr>
            <w:rFonts w:ascii="Times New Roman" w:eastAsia="SimSun" w:hAnsi="Times New Roman" w:cs="Times New Roman"/>
            <w:sz w:val="20"/>
            <w:szCs w:val="20"/>
          </w:rPr>
          <w:t xml:space="preserve"> </w:t>
        </w:r>
      </w:ins>
      <w:ins w:id="56" w:author="ZHANG Shuang" w:date="2021-04-27T12:14:00Z">
        <w:r w:rsidR="002E2553">
          <w:rPr>
            <w:rFonts w:ascii="Times New Roman" w:eastAsia="SimSun" w:hAnsi="Times New Roman" w:cs="Times New Roman"/>
            <w:sz w:val="20"/>
            <w:szCs w:val="20"/>
          </w:rPr>
          <w:t xml:space="preserve">further </w:t>
        </w:r>
      </w:ins>
      <w:ins w:id="57" w:author="ZHANG Shuang" w:date="2021-04-27T12:09:00Z">
        <w:r>
          <w:rPr>
            <w:rFonts w:ascii="Times New Roman" w:eastAsia="SimSun" w:hAnsi="Times New Roman" w:cs="Times New Roman"/>
            <w:sz w:val="20"/>
            <w:szCs w:val="20"/>
          </w:rPr>
          <w:t xml:space="preserve">influences </w:t>
        </w:r>
      </w:ins>
      <w:ins w:id="58" w:author="ZHANG Shuang" w:date="2021-04-27T12:08:00Z">
        <w:r>
          <w:rPr>
            <w:rFonts w:ascii="Times New Roman" w:eastAsia="SimSun" w:hAnsi="Times New Roman" w:cs="Times New Roman"/>
            <w:sz w:val="20"/>
            <w:szCs w:val="20"/>
          </w:rPr>
          <w:t xml:space="preserve">the </w:t>
        </w:r>
      </w:ins>
      <w:ins w:id="59" w:author="ZHANG Shuang" w:date="2021-04-27T12:14:00Z">
        <w:r w:rsidR="002E2553">
          <w:rPr>
            <w:rFonts w:ascii="Times New Roman" w:eastAsia="SimSun" w:hAnsi="Times New Roman" w:cs="Times New Roman"/>
            <w:sz w:val="20"/>
            <w:szCs w:val="20"/>
          </w:rPr>
          <w:t xml:space="preserve">difference in </w:t>
        </w:r>
      </w:ins>
      <w:ins w:id="60" w:author="ZHANG Shuang" w:date="2021-04-27T12:08:00Z">
        <w:r>
          <w:rPr>
            <w:rFonts w:ascii="Times New Roman" w:eastAsia="SimSun" w:hAnsi="Times New Roman" w:cs="Times New Roman"/>
            <w:sz w:val="20"/>
            <w:szCs w:val="20"/>
          </w:rPr>
          <w:t>criticality (QoS requirements in other words)</w:t>
        </w:r>
      </w:ins>
      <w:ins w:id="61" w:author="ZHANG Shuang" w:date="2021-04-27T12:07:00Z">
        <w:r>
          <w:rPr>
            <w:rFonts w:ascii="Times New Roman" w:eastAsia="SimSun" w:hAnsi="Times New Roman" w:cs="Times New Roman"/>
            <w:sz w:val="20"/>
            <w:szCs w:val="20"/>
          </w:rPr>
          <w:t xml:space="preserve"> </w:t>
        </w:r>
      </w:ins>
      <w:ins w:id="62" w:author="ZHANG Shuang" w:date="2021-04-27T12:08:00Z">
        <w:r>
          <w:rPr>
            <w:rFonts w:ascii="Times New Roman" w:eastAsia="SimSun" w:hAnsi="Times New Roman" w:cs="Times New Roman"/>
            <w:sz w:val="20"/>
            <w:szCs w:val="20"/>
          </w:rPr>
          <w:t xml:space="preserve">of </w:t>
        </w:r>
      </w:ins>
      <w:ins w:id="63" w:author="ZHANG Shuang" w:date="2021-04-27T12:14:00Z">
        <w:r w:rsidR="002E2553">
          <w:rPr>
            <w:rFonts w:ascii="Times New Roman" w:eastAsia="SimSun" w:hAnsi="Times New Roman" w:cs="Times New Roman"/>
            <w:sz w:val="20"/>
            <w:szCs w:val="20"/>
          </w:rPr>
          <w:t xml:space="preserve">various </w:t>
        </w:r>
      </w:ins>
      <w:ins w:id="64" w:author="ZHANG Shuang" w:date="2021-04-27T12:09:00Z">
        <w:r>
          <w:rPr>
            <w:rFonts w:ascii="Times New Roman" w:eastAsia="SimSun" w:hAnsi="Times New Roman" w:cs="Times New Roman"/>
            <w:sz w:val="20"/>
            <w:szCs w:val="20"/>
          </w:rPr>
          <w:t xml:space="preserve">streams of data </w:t>
        </w:r>
      </w:ins>
      <w:ins w:id="65" w:author="ZHANG Shuang" w:date="2021-04-27T12:14:00Z">
        <w:r w:rsidR="002E2553">
          <w:rPr>
            <w:rFonts w:ascii="Times New Roman" w:eastAsia="SimSun" w:hAnsi="Times New Roman" w:cs="Times New Roman"/>
            <w:sz w:val="20"/>
            <w:szCs w:val="20"/>
          </w:rPr>
          <w:t>this</w:t>
        </w:r>
      </w:ins>
      <w:ins w:id="66" w:author="ZHANG Shuang" w:date="2021-04-27T12:09:00Z">
        <w:r>
          <w:rPr>
            <w:rFonts w:ascii="Times New Roman" w:eastAsia="SimSun" w:hAnsi="Times New Roman" w:cs="Times New Roman"/>
            <w:sz w:val="20"/>
            <w:szCs w:val="20"/>
          </w:rPr>
          <w:t xml:space="preserve"> PMU gene</w:t>
        </w:r>
      </w:ins>
      <w:ins w:id="67" w:author="ZHANG Shuang" w:date="2021-04-27T12:10:00Z">
        <w:r>
          <w:rPr>
            <w:rFonts w:ascii="Times New Roman" w:eastAsia="SimSun" w:hAnsi="Times New Roman" w:cs="Times New Roman"/>
            <w:sz w:val="20"/>
            <w:szCs w:val="20"/>
          </w:rPr>
          <w:t>rates.</w:t>
        </w:r>
      </w:ins>
    </w:p>
    <w:p w14:paraId="668C2872" w14:textId="789E31C2" w:rsidR="002E2553" w:rsidRDefault="002E2553" w:rsidP="00852839">
      <w:pPr>
        <w:pStyle w:val="B1"/>
        <w:numPr>
          <w:ilvl w:val="0"/>
          <w:numId w:val="8"/>
        </w:numPr>
        <w:rPr>
          <w:ins w:id="68" w:author="ZHANG Shuang" w:date="2021-04-27T12:14:00Z"/>
          <w:rFonts w:ascii="Times New Roman" w:eastAsia="SimSun" w:hAnsi="Times New Roman" w:cs="Times New Roman"/>
          <w:sz w:val="20"/>
          <w:szCs w:val="20"/>
        </w:rPr>
      </w:pPr>
      <w:ins w:id="69" w:author="ZHANG Shuang" w:date="2021-04-27T12:15:00Z">
        <w:r>
          <w:rPr>
            <w:rFonts w:ascii="Times New Roman" w:eastAsia="SimSun" w:hAnsi="Times New Roman" w:cs="Times New Roman"/>
            <w:sz w:val="20"/>
            <w:szCs w:val="20"/>
          </w:rPr>
          <w:t>At company U, the automation eng</w:t>
        </w:r>
      </w:ins>
      <w:ins w:id="70" w:author="ZHANG Shuang" w:date="2021-04-27T12:16:00Z">
        <w:r>
          <w:rPr>
            <w:rFonts w:ascii="Times New Roman" w:eastAsia="SimSun" w:hAnsi="Times New Roman" w:cs="Times New Roman"/>
            <w:sz w:val="20"/>
            <w:szCs w:val="20"/>
          </w:rPr>
          <w:t xml:space="preserve">ineer Antoine is installing PMUs in </w:t>
        </w:r>
      </w:ins>
      <w:ins w:id="71" w:author="ZHANG Shuang" w:date="2021-04-27T12:17:00Z">
        <w:r>
          <w:rPr>
            <w:rFonts w:ascii="Times New Roman" w:eastAsia="SimSun" w:hAnsi="Times New Roman" w:cs="Times New Roman"/>
            <w:sz w:val="20"/>
            <w:szCs w:val="20"/>
          </w:rPr>
          <w:t>U’s distribution networks according to the PMU-based WAN application design. F</w:t>
        </w:r>
      </w:ins>
      <w:ins w:id="72" w:author="ZHANG Shuang" w:date="2021-04-27T12:18:00Z">
        <w:r>
          <w:rPr>
            <w:rFonts w:ascii="Times New Roman" w:eastAsia="SimSun" w:hAnsi="Times New Roman" w:cs="Times New Roman"/>
            <w:sz w:val="20"/>
            <w:szCs w:val="20"/>
          </w:rPr>
          <w:t>or</w:t>
        </w:r>
      </w:ins>
      <w:ins w:id="73" w:author="ZHANG Shuang" w:date="2021-04-27T12:17:00Z">
        <w:r>
          <w:rPr>
            <w:rFonts w:ascii="Times New Roman" w:eastAsia="SimSun" w:hAnsi="Times New Roman" w:cs="Times New Roman"/>
            <w:sz w:val="20"/>
            <w:szCs w:val="20"/>
          </w:rPr>
          <w:t xml:space="preserve"> each PMU, </w:t>
        </w:r>
      </w:ins>
      <w:ins w:id="74" w:author="ZHANG Shuang" w:date="2021-04-27T12:18:00Z">
        <w:r>
          <w:rPr>
            <w:rFonts w:ascii="Times New Roman" w:eastAsia="SimSun" w:hAnsi="Times New Roman" w:cs="Times New Roman"/>
            <w:sz w:val="20"/>
            <w:szCs w:val="20"/>
          </w:rPr>
          <w:t xml:space="preserve">he configures </w:t>
        </w:r>
      </w:ins>
      <w:ins w:id="75" w:author="ZHANG Shuang" w:date="2021-04-27T12:19:00Z">
        <w:r w:rsidRPr="002E2553">
          <w:rPr>
            <w:rFonts w:ascii="Times New Roman" w:eastAsia="SimSun" w:hAnsi="Times New Roman" w:cs="Times New Roman"/>
            <w:sz w:val="20"/>
            <w:szCs w:val="20"/>
            <w:rPrChange w:id="76" w:author="ZHANG Shuang" w:date="2021-04-27T12:20:00Z">
              <w:rPr>
                <w:rFonts w:ascii="Arial" w:hAnsi="Arial" w:cs="Arial"/>
                <w:color w:val="000000"/>
                <w:sz w:val="21"/>
                <w:szCs w:val="21"/>
                <w:shd w:val="clear" w:color="auto" w:fill="FFFFFF"/>
              </w:rPr>
            </w:rPrChange>
          </w:rPr>
          <w:t>the data types, calibration factors, and other meta-data for the data that the PMU</w:t>
        </w:r>
      </w:ins>
      <w:ins w:id="77" w:author="ZHANG Shuang" w:date="2021-04-27T12:20:00Z">
        <w:r>
          <w:rPr>
            <w:rFonts w:ascii="Times New Roman" w:eastAsia="SimSun" w:hAnsi="Times New Roman" w:cs="Times New Roman"/>
            <w:sz w:val="20"/>
            <w:szCs w:val="20"/>
          </w:rPr>
          <w:t xml:space="preserve"> will send. Antoine al</w:t>
        </w:r>
      </w:ins>
      <w:ins w:id="78" w:author="ZHANG Shuang" w:date="2021-04-27T12:21:00Z">
        <w:r>
          <w:rPr>
            <w:rFonts w:ascii="Times New Roman" w:eastAsia="SimSun" w:hAnsi="Times New Roman" w:cs="Times New Roman"/>
            <w:sz w:val="20"/>
            <w:szCs w:val="20"/>
          </w:rPr>
          <w:t xml:space="preserve">so configures </w:t>
        </w:r>
        <w:r w:rsidR="001A43C0">
          <w:rPr>
            <w:rFonts w:ascii="Times New Roman" w:eastAsia="SimSun" w:hAnsi="Times New Roman" w:cs="Times New Roman"/>
            <w:sz w:val="20"/>
            <w:szCs w:val="20"/>
          </w:rPr>
          <w:t xml:space="preserve">the PMU to transmit </w:t>
        </w:r>
      </w:ins>
      <w:ins w:id="79" w:author="ZHANG Shuang" w:date="2021-04-27T12:22:00Z">
        <w:r w:rsidR="001A43C0" w:rsidRPr="001A43C0">
          <w:rPr>
            <w:rFonts w:ascii="Times New Roman" w:eastAsia="SimSun" w:hAnsi="Times New Roman" w:cs="Times New Roman"/>
            <w:sz w:val="20"/>
            <w:szCs w:val="20"/>
            <w:rPrChange w:id="80" w:author="ZHANG Shuang" w:date="2021-04-27T12:22:00Z">
              <w:rPr>
                <w:rFonts w:ascii="Arial" w:hAnsi="Arial" w:cs="Arial"/>
                <w:color w:val="000000"/>
                <w:sz w:val="21"/>
                <w:szCs w:val="21"/>
                <w:shd w:val="clear" w:color="auto" w:fill="FFFFFF"/>
              </w:rPr>
            </w:rPrChange>
          </w:rPr>
          <w:t xml:space="preserve">multiple data streams, each with different content, rate, format, </w:t>
        </w:r>
      </w:ins>
      <w:ins w:id="81" w:author="ZHANG Shuang" w:date="2021-04-27T12:23:00Z">
        <w:r w:rsidR="00514DCE">
          <w:rPr>
            <w:rFonts w:ascii="Times New Roman" w:eastAsia="SimSun" w:hAnsi="Times New Roman" w:cs="Times New Roman"/>
            <w:sz w:val="20"/>
            <w:szCs w:val="20"/>
          </w:rPr>
          <w:t>priority</w:t>
        </w:r>
      </w:ins>
      <w:ins w:id="82" w:author="ZHANG Shuang" w:date="2021-04-27T12:22:00Z">
        <w:r w:rsidR="001A43C0" w:rsidRPr="001A43C0">
          <w:rPr>
            <w:rFonts w:ascii="Times New Roman" w:eastAsia="SimSun" w:hAnsi="Times New Roman" w:cs="Times New Roman"/>
            <w:sz w:val="20"/>
            <w:szCs w:val="20"/>
            <w:rPrChange w:id="83" w:author="ZHANG Shuang" w:date="2021-04-27T12:22:00Z">
              <w:rPr>
                <w:rFonts w:ascii="Arial" w:hAnsi="Arial" w:cs="Arial"/>
                <w:color w:val="000000"/>
                <w:sz w:val="21"/>
                <w:szCs w:val="21"/>
                <w:shd w:val="clear" w:color="auto" w:fill="FFFFFF"/>
              </w:rPr>
            </w:rPrChange>
          </w:rPr>
          <w:t>. Each data stream shall have its own IDCODE so that the data, configuration, header, and command messages can be appropriately identified. Each stream shall be independently operable including command execution and data, header, and configuration messages.</w:t>
        </w:r>
      </w:ins>
    </w:p>
    <w:p w14:paraId="62C14FB9" w14:textId="5B6F2C5C"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PMUs </w:t>
      </w:r>
      <w:del w:id="84" w:author="ZHANG Shuang" w:date="2021-04-27T12:24:00Z">
        <w:r w:rsidRPr="009E142A" w:rsidDel="002D4128">
          <w:rPr>
            <w:rFonts w:ascii="Times New Roman" w:eastAsia="SimSun" w:hAnsi="Times New Roman" w:cs="Times New Roman"/>
            <w:sz w:val="20"/>
            <w:szCs w:val="20"/>
          </w:rPr>
          <w:delText xml:space="preserve">report </w:delText>
        </w:r>
      </w:del>
      <w:ins w:id="85" w:author="ZHANG Shuang" w:date="2021-04-27T12:24:00Z">
        <w:r w:rsidR="002D4128">
          <w:rPr>
            <w:rFonts w:ascii="Times New Roman" w:eastAsia="SimSun" w:hAnsi="Times New Roman" w:cs="Times New Roman"/>
            <w:sz w:val="20"/>
            <w:szCs w:val="20"/>
          </w:rPr>
          <w:t>transmits</w:t>
        </w:r>
        <w:r w:rsidR="002D4128" w:rsidRPr="009E142A">
          <w:rPr>
            <w:rFonts w:ascii="Times New Roman" w:eastAsia="SimSun" w:hAnsi="Times New Roman" w:cs="Times New Roman"/>
            <w:sz w:val="20"/>
            <w:szCs w:val="20"/>
          </w:rPr>
          <w:t xml:space="preserve"> </w:t>
        </w:r>
      </w:ins>
      <w:r w:rsidRPr="009E142A">
        <w:rPr>
          <w:rFonts w:ascii="Times New Roman" w:eastAsia="SimSun" w:hAnsi="Times New Roman" w:cs="Times New Roman"/>
          <w:sz w:val="20"/>
          <w:szCs w:val="20"/>
        </w:rPr>
        <w:t xml:space="preserve">measurement according </w:t>
      </w:r>
      <w:ins w:id="86" w:author="ZHANG Shuang" w:date="2021-04-27T11:32:00Z">
        <w:r w:rsidR="005B7E22">
          <w:rPr>
            <w:rFonts w:ascii="Times New Roman" w:eastAsia="SimSun" w:hAnsi="Times New Roman" w:cs="Times New Roman"/>
            <w:sz w:val="20"/>
            <w:szCs w:val="20"/>
          </w:rPr>
          <w:t xml:space="preserve">to </w:t>
        </w:r>
      </w:ins>
      <w:r w:rsidRPr="009E142A">
        <w:rPr>
          <w:rFonts w:ascii="Times New Roman" w:eastAsia="SimSun" w:hAnsi="Times New Roman" w:cs="Times New Roman"/>
          <w:sz w:val="20"/>
          <w:szCs w:val="20"/>
        </w:rPr>
        <w:t>the configured reporting period.</w:t>
      </w:r>
      <w:ins w:id="87" w:author="ZHANG Shuang" w:date="2021-04-27T12:24:00Z">
        <w:r w:rsidR="002D4128">
          <w:rPr>
            <w:rFonts w:ascii="Times New Roman" w:eastAsia="SimSun" w:hAnsi="Times New Roman" w:cs="Times New Roman"/>
            <w:sz w:val="20"/>
            <w:szCs w:val="20"/>
          </w:rPr>
          <w:t xml:space="preserve"> </w:t>
        </w:r>
      </w:ins>
      <w:ins w:id="88" w:author="ZHANG Shuang" w:date="2021-04-27T12:25:00Z">
        <w:r w:rsidR="002D4128">
          <w:rPr>
            <w:rFonts w:ascii="Times New Roman" w:eastAsia="SimSun" w:hAnsi="Times New Roman" w:cs="Times New Roman"/>
            <w:sz w:val="20"/>
            <w:szCs w:val="20"/>
          </w:rPr>
          <w:t xml:space="preserve">Multiple data streams generated by the same PMU are transmitted </w:t>
        </w:r>
        <w:r w:rsidR="0001752A">
          <w:rPr>
            <w:rFonts w:ascii="Times New Roman" w:eastAsia="SimSun" w:hAnsi="Times New Roman" w:cs="Times New Roman"/>
            <w:sz w:val="20"/>
            <w:szCs w:val="20"/>
          </w:rPr>
          <w:t>by the</w:t>
        </w:r>
      </w:ins>
      <w:ins w:id="89" w:author="ZHANG Shuang" w:date="2021-04-27T12:26:00Z">
        <w:r w:rsidR="0001752A">
          <w:rPr>
            <w:rFonts w:ascii="Times New Roman" w:eastAsia="SimSun" w:hAnsi="Times New Roman" w:cs="Times New Roman"/>
            <w:sz w:val="20"/>
            <w:szCs w:val="20"/>
          </w:rPr>
          <w:t xml:space="preserve"> 5G network </w:t>
        </w:r>
      </w:ins>
      <w:ins w:id="90" w:author="ZHANG Shuang" w:date="2021-04-27T12:25:00Z">
        <w:r w:rsidR="002D4128">
          <w:rPr>
            <w:rFonts w:ascii="Times New Roman" w:eastAsia="SimSun" w:hAnsi="Times New Roman" w:cs="Times New Roman"/>
            <w:sz w:val="20"/>
            <w:szCs w:val="20"/>
          </w:rPr>
          <w:t>with different QoS treatment as Antoine has configured on the PMU.</w:t>
        </w:r>
      </w:ins>
    </w:p>
    <w:p w14:paraId="2D1C5B67" w14:textId="61D965FA"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PDCs received the synchrophasors, performs configured local processing functions, forwards data further down the hierarchy.</w:t>
      </w:r>
    </w:p>
    <w:p w14:paraId="33EB472D" w14:textId="1090DF7B"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Advanced logics in the applications receive the synchrophasors as prescribed, the designed logics such as control, protection and measurement are carried out as expected. </w:t>
      </w:r>
    </w:p>
    <w:p w14:paraId="2D1E2687" w14:textId="554963E1" w:rsidR="00921E62" w:rsidRPr="00594410" w:rsidRDefault="00921E62" w:rsidP="009E142A">
      <w:pPr>
        <w:pStyle w:val="1"/>
        <w:widowControl w:val="0"/>
        <w:autoSpaceDE w:val="0"/>
        <w:autoSpaceDN w:val="0"/>
        <w:adjustRightInd w:val="0"/>
        <w:spacing w:after="0"/>
        <w:ind w:left="720" w:firstLineChars="0" w:firstLine="0"/>
        <w:rPr>
          <w:lang w:val="en-US"/>
        </w:rPr>
      </w:pPr>
    </w:p>
    <w:p w14:paraId="28C006FF" w14:textId="77777777" w:rsidR="000A20E7" w:rsidRPr="00BA439B" w:rsidRDefault="000A20E7" w:rsidP="00921E62"/>
    <w:p w14:paraId="0B6F3D00" w14:textId="77777777" w:rsidR="00CB392C" w:rsidRPr="00CB392C" w:rsidRDefault="00CB392C" w:rsidP="00CB39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53600680" w14:textId="77777777" w:rsidR="0036231F" w:rsidRPr="00C4614C" w:rsidRDefault="0036231F" w:rsidP="00C4614C"/>
    <w:p w14:paraId="1BAE1E3F" w14:textId="77777777" w:rsidR="00352959" w:rsidRPr="002A3107" w:rsidRDefault="00352959" w:rsidP="00352959">
      <w:pPr>
        <w:pStyle w:val="Heading3"/>
      </w:pPr>
      <w:bookmarkStart w:id="91" w:name="_Toc57676105"/>
      <w:bookmarkEnd w:id="0"/>
      <w:bookmarkEnd w:id="1"/>
      <w:r w:rsidRPr="002A3107">
        <w:t>5.13.6</w:t>
      </w:r>
      <w:r w:rsidRPr="002A3107">
        <w:tab/>
        <w:t>Potential New Requirements needed to support the use case</w:t>
      </w:r>
      <w:bookmarkEnd w:id="91"/>
    </w:p>
    <w:p w14:paraId="03038083" w14:textId="45DB9963" w:rsidR="009E142A" w:rsidRDefault="009E142A" w:rsidP="009E142A">
      <w:pPr>
        <w:rPr>
          <w:lang w:eastAsia="zh-CN"/>
        </w:rPr>
      </w:pPr>
      <w:r>
        <w:rPr>
          <w:lang w:eastAsia="zh-CN"/>
        </w:rPr>
        <w:t xml:space="preserve">[PR5.13.6-1] </w:t>
      </w:r>
      <w:del w:id="92" w:author="ZHANG Shuang" w:date="2021-05-17T23:00:00Z">
        <w:r w:rsidDel="008C4D87">
          <w:rPr>
            <w:lang w:eastAsia="zh-CN"/>
          </w:rPr>
          <w:delText xml:space="preserve">Besides </w:delText>
        </w:r>
        <w:r w:rsidRPr="009E142A" w:rsidDel="008C4D87">
          <w:rPr>
            <w:lang w:eastAsia="zh-CN"/>
          </w:rPr>
          <w:delText>IEEE 1588</w:delText>
        </w:r>
        <w:r w:rsidR="005B7E22" w:rsidDel="008C4D87">
          <w:rPr>
            <w:lang w:eastAsia="zh-CN"/>
          </w:rPr>
          <w:delText xml:space="preserve"> PTP, </w:delText>
        </w:r>
      </w:del>
      <w:r w:rsidR="005B7E22">
        <w:rPr>
          <w:lang w:eastAsia="zh-CN"/>
        </w:rPr>
        <w:t xml:space="preserve">5G System should support </w:t>
      </w:r>
      <w:r w:rsidRPr="009E142A">
        <w:rPr>
          <w:lang w:eastAsia="zh-CN"/>
        </w:rPr>
        <w:t xml:space="preserve">the </w:t>
      </w:r>
      <w:del w:id="93" w:author="ZHANG Shuang" w:date="2021-05-17T23:00:00Z">
        <w:r w:rsidRPr="009E142A" w:rsidDel="008C4D87">
          <w:rPr>
            <w:lang w:eastAsia="zh-CN"/>
          </w:rPr>
          <w:delText xml:space="preserve">other profiles, namely </w:delText>
        </w:r>
      </w:del>
      <w:r>
        <w:rPr>
          <w:lang w:eastAsia="zh-CN"/>
        </w:rPr>
        <w:t>IEC 61850-9</w:t>
      </w:r>
      <w:del w:id="94" w:author="ZHANG Shuang" w:date="2021-05-20T18:14:00Z">
        <w:r w:rsidDel="00417F6F">
          <w:rPr>
            <w:lang w:eastAsia="zh-CN"/>
          </w:rPr>
          <w:delText>0</w:delText>
        </w:r>
      </w:del>
      <w:r>
        <w:rPr>
          <w:lang w:eastAsia="zh-CN"/>
        </w:rPr>
        <w:t>-3 [29] profile and IEEE Std C37.238-201</w:t>
      </w:r>
      <w:ins w:id="95" w:author="ZHANG Shuang" w:date="2021-05-20T18:14:00Z">
        <w:r w:rsidR="00417F6F">
          <w:rPr>
            <w:lang w:eastAsia="zh-CN"/>
          </w:rPr>
          <w:t>7</w:t>
        </w:r>
      </w:ins>
      <w:del w:id="96" w:author="ZHANG Shuang" w:date="2021-05-20T18:14:00Z">
        <w:r w:rsidDel="00417F6F">
          <w:rPr>
            <w:lang w:eastAsia="zh-CN"/>
          </w:rPr>
          <w:delText>1</w:delText>
        </w:r>
      </w:del>
      <w:r>
        <w:rPr>
          <w:lang w:eastAsia="zh-CN"/>
        </w:rPr>
        <w:t xml:space="preserve"> [24].</w:t>
      </w:r>
    </w:p>
    <w:p w14:paraId="3865DE82" w14:textId="77777777" w:rsidR="009E142A" w:rsidRDefault="009E142A" w:rsidP="009E142A">
      <w:pPr>
        <w:rPr>
          <w:lang w:eastAsia="zh-CN"/>
        </w:rPr>
      </w:pPr>
      <w:r>
        <w:rPr>
          <w:lang w:eastAsia="zh-CN"/>
        </w:rPr>
        <w:t xml:space="preserve">[PR5.13.6-2] 5G system should support at least one of the two profiles for synchrophasor communications: </w:t>
      </w:r>
      <w:r w:rsidRPr="009E142A">
        <w:rPr>
          <w:lang w:eastAsia="zh-CN"/>
        </w:rPr>
        <w:t>IEC 61850-90-5:2012 [26]</w:t>
      </w:r>
      <w:r>
        <w:rPr>
          <w:lang w:eastAsia="zh-CN"/>
        </w:rPr>
        <w:t>, or IEEE Std C37.118.2-2011 [28].</w:t>
      </w:r>
    </w:p>
    <w:p w14:paraId="3715EE8E" w14:textId="436A5E94" w:rsidR="009E142A" w:rsidRDefault="009E142A" w:rsidP="009E142A">
      <w:pPr>
        <w:rPr>
          <w:lang w:eastAsia="zh-CN"/>
        </w:rPr>
      </w:pPr>
      <w:r>
        <w:rPr>
          <w:lang w:eastAsia="zh-CN"/>
        </w:rPr>
        <w:t xml:space="preserve">[PR5.13.6-3] The 5G system should support the IEEE 802.1Q </w:t>
      </w:r>
      <w:ins w:id="97" w:author="ZHANG Shuang" w:date="2021-05-17T23:01:00Z">
        <w:r w:rsidR="008C4D87">
          <w:rPr>
            <w:lang w:eastAsia="zh-CN"/>
          </w:rPr>
          <w:t xml:space="preserve">as the QoS profile, </w:t>
        </w:r>
      </w:ins>
      <w:r>
        <w:rPr>
          <w:lang w:eastAsia="zh-CN"/>
        </w:rPr>
        <w:t>as defined</w:t>
      </w:r>
      <w:ins w:id="98" w:author="ZHANG Shuang" w:date="2021-05-17T23:01:00Z">
        <w:r w:rsidR="008C4D87">
          <w:rPr>
            <w:lang w:eastAsia="zh-CN"/>
          </w:rPr>
          <w:t xml:space="preserve"> in</w:t>
        </w:r>
      </w:ins>
      <w:r>
        <w:rPr>
          <w:lang w:eastAsia="zh-CN"/>
        </w:rPr>
        <w:t xml:space="preserve"> IEC 61850-90-5 </w:t>
      </w:r>
      <w:del w:id="99" w:author="ZHANG Shuang" w:date="2021-05-17T23:01:00Z">
        <w:r w:rsidDel="008C4D87">
          <w:rPr>
            <w:lang w:eastAsia="zh-CN"/>
          </w:rPr>
          <w:delText xml:space="preserve">the QoS profile </w:delText>
        </w:r>
      </w:del>
      <w:r>
        <w:rPr>
          <w:lang w:eastAsia="zh-CN"/>
        </w:rPr>
        <w:t xml:space="preserve">[26] </w:t>
      </w:r>
    </w:p>
    <w:p w14:paraId="25FA1A74" w14:textId="3A23506D" w:rsidR="009E142A" w:rsidRDefault="009E142A" w:rsidP="009E142A">
      <w:pPr>
        <w:rPr>
          <w:lang w:eastAsia="zh-CN"/>
        </w:rPr>
      </w:pPr>
      <w:r>
        <w:rPr>
          <w:lang w:eastAsia="zh-CN"/>
        </w:rPr>
        <w:t xml:space="preserve">[PR5.13.6-4] The 5G system shall support delivery of the same UE originated data in a resource-efficient manner </w:t>
      </w:r>
      <w:ins w:id="100" w:author="ZHANG Shuang" w:date="2021-05-17T23:00:00Z">
        <w:r w:rsidR="008C4D87">
          <w:rPr>
            <w:lang w:eastAsia="zh-CN"/>
          </w:rPr>
          <w:t xml:space="preserve">in terms of bandwidth </w:t>
        </w:r>
      </w:ins>
      <w:r>
        <w:rPr>
          <w:lang w:eastAsia="zh-CN"/>
        </w:rPr>
        <w:t>to UEs distributed over a large geographical area.</w:t>
      </w:r>
    </w:p>
    <w:p w14:paraId="3AF290A6" w14:textId="5F8C516B" w:rsidR="00FE0319" w:rsidRPr="00FE0319" w:rsidRDefault="00FE0319" w:rsidP="00FE0319">
      <w:pPr>
        <w:rPr>
          <w:ins w:id="101" w:author="ZHANG Shuang" w:date="2021-04-30T12:13:00Z"/>
          <w:lang w:eastAsia="zh-CN"/>
          <w:rPrChange w:id="102" w:author="ZHANG Shuang" w:date="2021-04-30T12:13:00Z">
            <w:rPr>
              <w:ins w:id="103" w:author="ZHANG Shuang" w:date="2021-04-30T12:13:00Z"/>
              <w:rFonts w:ascii="Calibri" w:eastAsiaTheme="minorEastAsia" w:hAnsi="Calibri" w:cs="Calibri"/>
              <w:sz w:val="22"/>
              <w:szCs w:val="22"/>
              <w:lang w:val="en-US"/>
            </w:rPr>
          </w:rPrChange>
        </w:rPr>
      </w:pPr>
      <w:ins w:id="104" w:author="ZHANG Shuang" w:date="2021-04-30T12:13:00Z">
        <w:r>
          <w:rPr>
            <w:lang w:eastAsia="zh-CN"/>
          </w:rPr>
          <w:t>[</w:t>
        </w:r>
        <w:r w:rsidRPr="00FE0319">
          <w:rPr>
            <w:lang w:eastAsia="zh-CN"/>
            <w:rPrChange w:id="105" w:author="ZHANG Shuang" w:date="2021-04-30T12:13:00Z">
              <w:rPr>
                <w:rFonts w:ascii="Calibri" w:hAnsi="Calibri" w:cs="Calibri"/>
                <w:sz w:val="22"/>
                <w:szCs w:val="22"/>
              </w:rPr>
            </w:rPrChange>
          </w:rPr>
          <w:t>PR5.13.6-5] The 5G system shall allow a UE to request a communication service to send data to different groups of UEs at the same time</w:t>
        </w:r>
      </w:ins>
    </w:p>
    <w:p w14:paraId="06A3FC83" w14:textId="251C5CC0" w:rsidR="00FE0319" w:rsidRPr="00FE0319" w:rsidRDefault="00FE0319" w:rsidP="00FE0319">
      <w:pPr>
        <w:rPr>
          <w:ins w:id="106" w:author="ZHANG Shuang" w:date="2021-04-30T12:13:00Z"/>
          <w:lang w:eastAsia="zh-CN"/>
          <w:rPrChange w:id="107" w:author="ZHANG Shuang" w:date="2021-04-30T12:13:00Z">
            <w:rPr>
              <w:ins w:id="108" w:author="ZHANG Shuang" w:date="2021-04-30T12:13:00Z"/>
              <w:rFonts w:ascii="Calibri" w:hAnsi="Calibri" w:cs="Calibri"/>
              <w:sz w:val="22"/>
              <w:szCs w:val="22"/>
            </w:rPr>
          </w:rPrChange>
        </w:rPr>
      </w:pPr>
      <w:ins w:id="109" w:author="ZHANG Shuang" w:date="2021-04-30T12:13:00Z">
        <w:r>
          <w:rPr>
            <w:lang w:eastAsia="zh-CN"/>
          </w:rPr>
          <w:t>[</w:t>
        </w:r>
        <w:r w:rsidRPr="00FE0319">
          <w:rPr>
            <w:lang w:eastAsia="zh-CN"/>
            <w:rPrChange w:id="110" w:author="ZHANG Shuang" w:date="2021-04-30T12:13:00Z">
              <w:rPr>
                <w:rFonts w:ascii="Calibri" w:hAnsi="Calibri" w:cs="Calibri"/>
                <w:sz w:val="22"/>
                <w:szCs w:val="22"/>
              </w:rPr>
            </w:rPrChange>
          </w:rPr>
          <w:t>PR5.13.6-6] The 5G system shall allow a UE to request different QoS for the communication in each of those groups.</w:t>
        </w:r>
      </w:ins>
    </w:p>
    <w:p w14:paraId="6CE43F63" w14:textId="77777777" w:rsidR="009E142A" w:rsidRPr="0036231F" w:rsidRDefault="009E142A" w:rsidP="00673CAD">
      <w:pPr>
        <w:jc w:val="both"/>
        <w:rPr>
          <w:lang w:eastAsia="zh-CN"/>
        </w:rPr>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lastRenderedPageBreak/>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1448C" w14:textId="77777777" w:rsidR="008B6878" w:rsidRDefault="008B6878" w:rsidP="00B66AAE">
      <w:pPr>
        <w:spacing w:after="0"/>
      </w:pPr>
      <w:r>
        <w:separator/>
      </w:r>
    </w:p>
  </w:endnote>
  <w:endnote w:type="continuationSeparator" w:id="0">
    <w:p w14:paraId="25F23404" w14:textId="77777777" w:rsidR="008B6878" w:rsidRDefault="008B6878"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3722B" w14:textId="77777777" w:rsidR="008B6878" w:rsidRDefault="008B6878" w:rsidP="00B66AAE">
      <w:pPr>
        <w:spacing w:after="0"/>
      </w:pPr>
      <w:r>
        <w:separator/>
      </w:r>
    </w:p>
  </w:footnote>
  <w:footnote w:type="continuationSeparator" w:id="0">
    <w:p w14:paraId="4F3C0A7A" w14:textId="77777777" w:rsidR="008B6878" w:rsidRDefault="008B6878"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EDE165B"/>
    <w:multiLevelType w:val="hybridMultilevel"/>
    <w:tmpl w:val="974474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3253EE"/>
    <w:multiLevelType w:val="hybridMultilevel"/>
    <w:tmpl w:val="85DA8226"/>
    <w:lvl w:ilvl="0" w:tplc="6E2867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7"/>
  </w:num>
  <w:num w:numId="5">
    <w:abstractNumId w:val="4"/>
  </w:num>
  <w:num w:numId="6">
    <w:abstractNumId w:val="1"/>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15F1A"/>
    <w:rsid w:val="0001752A"/>
    <w:rsid w:val="00023146"/>
    <w:rsid w:val="00027439"/>
    <w:rsid w:val="00032051"/>
    <w:rsid w:val="000568B5"/>
    <w:rsid w:val="00065282"/>
    <w:rsid w:val="00067E0B"/>
    <w:rsid w:val="000836C4"/>
    <w:rsid w:val="0009230A"/>
    <w:rsid w:val="000A028B"/>
    <w:rsid w:val="000A20E7"/>
    <w:rsid w:val="000A618B"/>
    <w:rsid w:val="000C6696"/>
    <w:rsid w:val="000E3C37"/>
    <w:rsid w:val="000F43EA"/>
    <w:rsid w:val="00113A2A"/>
    <w:rsid w:val="00123D9F"/>
    <w:rsid w:val="0013188F"/>
    <w:rsid w:val="0014069D"/>
    <w:rsid w:val="0014232E"/>
    <w:rsid w:val="001470E4"/>
    <w:rsid w:val="00147A2E"/>
    <w:rsid w:val="00157404"/>
    <w:rsid w:val="00167246"/>
    <w:rsid w:val="00174574"/>
    <w:rsid w:val="00181836"/>
    <w:rsid w:val="00184F03"/>
    <w:rsid w:val="0018619F"/>
    <w:rsid w:val="0018655E"/>
    <w:rsid w:val="001923CF"/>
    <w:rsid w:val="00192F94"/>
    <w:rsid w:val="001A2BB9"/>
    <w:rsid w:val="001A4070"/>
    <w:rsid w:val="001A43C0"/>
    <w:rsid w:val="001B0430"/>
    <w:rsid w:val="001D36DB"/>
    <w:rsid w:val="001D546F"/>
    <w:rsid w:val="001D740A"/>
    <w:rsid w:val="001E10CC"/>
    <w:rsid w:val="001E16C3"/>
    <w:rsid w:val="001E22E0"/>
    <w:rsid w:val="002013A4"/>
    <w:rsid w:val="00203C9F"/>
    <w:rsid w:val="00210BE6"/>
    <w:rsid w:val="00214943"/>
    <w:rsid w:val="0021770A"/>
    <w:rsid w:val="00221D44"/>
    <w:rsid w:val="00227679"/>
    <w:rsid w:val="00242A70"/>
    <w:rsid w:val="00254CEE"/>
    <w:rsid w:val="00256E43"/>
    <w:rsid w:val="002709A2"/>
    <w:rsid w:val="00270EF6"/>
    <w:rsid w:val="00273AA8"/>
    <w:rsid w:val="00277FF0"/>
    <w:rsid w:val="00284B56"/>
    <w:rsid w:val="00293780"/>
    <w:rsid w:val="00294315"/>
    <w:rsid w:val="00295CB9"/>
    <w:rsid w:val="0029630E"/>
    <w:rsid w:val="002B6B09"/>
    <w:rsid w:val="002C12ED"/>
    <w:rsid w:val="002D2D2E"/>
    <w:rsid w:val="002D4128"/>
    <w:rsid w:val="002D4ABF"/>
    <w:rsid w:val="002E2553"/>
    <w:rsid w:val="002E293C"/>
    <w:rsid w:val="002F5A3D"/>
    <w:rsid w:val="00306B21"/>
    <w:rsid w:val="003162C5"/>
    <w:rsid w:val="00324DC8"/>
    <w:rsid w:val="00352959"/>
    <w:rsid w:val="00352E8F"/>
    <w:rsid w:val="0036231F"/>
    <w:rsid w:val="003658E0"/>
    <w:rsid w:val="00372880"/>
    <w:rsid w:val="00375460"/>
    <w:rsid w:val="00384481"/>
    <w:rsid w:val="00384C06"/>
    <w:rsid w:val="00390ED9"/>
    <w:rsid w:val="00395078"/>
    <w:rsid w:val="0039517C"/>
    <w:rsid w:val="003A0A61"/>
    <w:rsid w:val="003A6D88"/>
    <w:rsid w:val="003B6950"/>
    <w:rsid w:val="003D12D6"/>
    <w:rsid w:val="003D2355"/>
    <w:rsid w:val="003E7755"/>
    <w:rsid w:val="00403C6E"/>
    <w:rsid w:val="0040421E"/>
    <w:rsid w:val="00417F6F"/>
    <w:rsid w:val="00444EFC"/>
    <w:rsid w:val="00473AC6"/>
    <w:rsid w:val="0048612C"/>
    <w:rsid w:val="00487242"/>
    <w:rsid w:val="00490B1F"/>
    <w:rsid w:val="004969A6"/>
    <w:rsid w:val="004A48F2"/>
    <w:rsid w:val="004A558E"/>
    <w:rsid w:val="004C23F8"/>
    <w:rsid w:val="004D4018"/>
    <w:rsid w:val="004E21B7"/>
    <w:rsid w:val="004E5962"/>
    <w:rsid w:val="00511060"/>
    <w:rsid w:val="00514DCE"/>
    <w:rsid w:val="005215E8"/>
    <w:rsid w:val="005266C9"/>
    <w:rsid w:val="00564491"/>
    <w:rsid w:val="005655AA"/>
    <w:rsid w:val="00580438"/>
    <w:rsid w:val="00594410"/>
    <w:rsid w:val="005A75E3"/>
    <w:rsid w:val="005B5A82"/>
    <w:rsid w:val="005B7E22"/>
    <w:rsid w:val="005F3C39"/>
    <w:rsid w:val="006005B0"/>
    <w:rsid w:val="00600C49"/>
    <w:rsid w:val="00602E8E"/>
    <w:rsid w:val="0062070F"/>
    <w:rsid w:val="00621431"/>
    <w:rsid w:val="006242A8"/>
    <w:rsid w:val="00627AD2"/>
    <w:rsid w:val="0064575F"/>
    <w:rsid w:val="00654CA9"/>
    <w:rsid w:val="0066607B"/>
    <w:rsid w:val="00673CAD"/>
    <w:rsid w:val="00690391"/>
    <w:rsid w:val="0069118C"/>
    <w:rsid w:val="006A52E5"/>
    <w:rsid w:val="006B0577"/>
    <w:rsid w:val="006B359B"/>
    <w:rsid w:val="006B653E"/>
    <w:rsid w:val="006D2F0E"/>
    <w:rsid w:val="006D71DD"/>
    <w:rsid w:val="006E2A5F"/>
    <w:rsid w:val="006F0051"/>
    <w:rsid w:val="006F03ED"/>
    <w:rsid w:val="006F4654"/>
    <w:rsid w:val="006F4A3F"/>
    <w:rsid w:val="007266D5"/>
    <w:rsid w:val="0072684A"/>
    <w:rsid w:val="00741B2C"/>
    <w:rsid w:val="007513FE"/>
    <w:rsid w:val="007576CB"/>
    <w:rsid w:val="0076165D"/>
    <w:rsid w:val="00766836"/>
    <w:rsid w:val="00772A22"/>
    <w:rsid w:val="00773F18"/>
    <w:rsid w:val="00776CFF"/>
    <w:rsid w:val="0078277B"/>
    <w:rsid w:val="00786769"/>
    <w:rsid w:val="007904A8"/>
    <w:rsid w:val="007A1048"/>
    <w:rsid w:val="007B1D36"/>
    <w:rsid w:val="007C57C3"/>
    <w:rsid w:val="007D6F15"/>
    <w:rsid w:val="007E03DA"/>
    <w:rsid w:val="007E0A97"/>
    <w:rsid w:val="007E2D1A"/>
    <w:rsid w:val="0081328C"/>
    <w:rsid w:val="00814D78"/>
    <w:rsid w:val="00815A66"/>
    <w:rsid w:val="00826737"/>
    <w:rsid w:val="00831670"/>
    <w:rsid w:val="00852839"/>
    <w:rsid w:val="0085355A"/>
    <w:rsid w:val="00856E23"/>
    <w:rsid w:val="00857002"/>
    <w:rsid w:val="008866CD"/>
    <w:rsid w:val="00892793"/>
    <w:rsid w:val="00895360"/>
    <w:rsid w:val="008955E7"/>
    <w:rsid w:val="008A114F"/>
    <w:rsid w:val="008B6878"/>
    <w:rsid w:val="008C1A80"/>
    <w:rsid w:val="008C4D87"/>
    <w:rsid w:val="008F6CC8"/>
    <w:rsid w:val="008F7615"/>
    <w:rsid w:val="00900D08"/>
    <w:rsid w:val="00911472"/>
    <w:rsid w:val="0091567F"/>
    <w:rsid w:val="00916019"/>
    <w:rsid w:val="00916BDD"/>
    <w:rsid w:val="00921E62"/>
    <w:rsid w:val="00937A15"/>
    <w:rsid w:val="00955387"/>
    <w:rsid w:val="0097289A"/>
    <w:rsid w:val="00980F18"/>
    <w:rsid w:val="009A0EA9"/>
    <w:rsid w:val="009A7A15"/>
    <w:rsid w:val="009B4B76"/>
    <w:rsid w:val="009B5161"/>
    <w:rsid w:val="009B5ABE"/>
    <w:rsid w:val="009B7F32"/>
    <w:rsid w:val="009C0F80"/>
    <w:rsid w:val="009D1E80"/>
    <w:rsid w:val="009D6494"/>
    <w:rsid w:val="009E0C74"/>
    <w:rsid w:val="009E142A"/>
    <w:rsid w:val="009E2284"/>
    <w:rsid w:val="009E6144"/>
    <w:rsid w:val="00A0170B"/>
    <w:rsid w:val="00A04BAD"/>
    <w:rsid w:val="00A1127A"/>
    <w:rsid w:val="00A46B54"/>
    <w:rsid w:val="00A51333"/>
    <w:rsid w:val="00A530CB"/>
    <w:rsid w:val="00A576BE"/>
    <w:rsid w:val="00A65D9E"/>
    <w:rsid w:val="00A66EAD"/>
    <w:rsid w:val="00A7301C"/>
    <w:rsid w:val="00A82338"/>
    <w:rsid w:val="00AA63DB"/>
    <w:rsid w:val="00AF010A"/>
    <w:rsid w:val="00AF0129"/>
    <w:rsid w:val="00AF49E2"/>
    <w:rsid w:val="00B02A0F"/>
    <w:rsid w:val="00B033D8"/>
    <w:rsid w:val="00B03FBB"/>
    <w:rsid w:val="00B05AA0"/>
    <w:rsid w:val="00B075AD"/>
    <w:rsid w:val="00B22C8E"/>
    <w:rsid w:val="00B23F36"/>
    <w:rsid w:val="00B3351E"/>
    <w:rsid w:val="00B4102C"/>
    <w:rsid w:val="00B51B4B"/>
    <w:rsid w:val="00B60346"/>
    <w:rsid w:val="00B66508"/>
    <w:rsid w:val="00B66AAE"/>
    <w:rsid w:val="00B7097B"/>
    <w:rsid w:val="00B71EA1"/>
    <w:rsid w:val="00B802AC"/>
    <w:rsid w:val="00B81720"/>
    <w:rsid w:val="00B91400"/>
    <w:rsid w:val="00BA2549"/>
    <w:rsid w:val="00BB10A8"/>
    <w:rsid w:val="00BB7150"/>
    <w:rsid w:val="00BC4605"/>
    <w:rsid w:val="00BD597A"/>
    <w:rsid w:val="00BE1BEC"/>
    <w:rsid w:val="00BF7E35"/>
    <w:rsid w:val="00C02512"/>
    <w:rsid w:val="00C10B7F"/>
    <w:rsid w:val="00C3017E"/>
    <w:rsid w:val="00C3393A"/>
    <w:rsid w:val="00C4614C"/>
    <w:rsid w:val="00C62C5B"/>
    <w:rsid w:val="00C66A91"/>
    <w:rsid w:val="00C72594"/>
    <w:rsid w:val="00C76D97"/>
    <w:rsid w:val="00C93345"/>
    <w:rsid w:val="00C95F71"/>
    <w:rsid w:val="00CA65B3"/>
    <w:rsid w:val="00CB392C"/>
    <w:rsid w:val="00CC1A03"/>
    <w:rsid w:val="00CD28D1"/>
    <w:rsid w:val="00CE4EB1"/>
    <w:rsid w:val="00CF13BB"/>
    <w:rsid w:val="00D0295F"/>
    <w:rsid w:val="00D12438"/>
    <w:rsid w:val="00D221AD"/>
    <w:rsid w:val="00D229A4"/>
    <w:rsid w:val="00D342C1"/>
    <w:rsid w:val="00D34D4C"/>
    <w:rsid w:val="00D407BF"/>
    <w:rsid w:val="00D61983"/>
    <w:rsid w:val="00D748F7"/>
    <w:rsid w:val="00D9112E"/>
    <w:rsid w:val="00D95051"/>
    <w:rsid w:val="00D97DFB"/>
    <w:rsid w:val="00DA1CE1"/>
    <w:rsid w:val="00DC0B3C"/>
    <w:rsid w:val="00DD25B4"/>
    <w:rsid w:val="00DD3808"/>
    <w:rsid w:val="00DD3CDF"/>
    <w:rsid w:val="00DD4252"/>
    <w:rsid w:val="00DE3241"/>
    <w:rsid w:val="00E024F2"/>
    <w:rsid w:val="00E041D9"/>
    <w:rsid w:val="00E04EAC"/>
    <w:rsid w:val="00E07716"/>
    <w:rsid w:val="00E355BA"/>
    <w:rsid w:val="00E41D1A"/>
    <w:rsid w:val="00E63805"/>
    <w:rsid w:val="00E6787F"/>
    <w:rsid w:val="00E71606"/>
    <w:rsid w:val="00E7460D"/>
    <w:rsid w:val="00E814A6"/>
    <w:rsid w:val="00E83035"/>
    <w:rsid w:val="00E957D9"/>
    <w:rsid w:val="00EA4066"/>
    <w:rsid w:val="00EB0379"/>
    <w:rsid w:val="00EB2BB9"/>
    <w:rsid w:val="00ED1048"/>
    <w:rsid w:val="00ED1A33"/>
    <w:rsid w:val="00ED3B22"/>
    <w:rsid w:val="00ED51E4"/>
    <w:rsid w:val="00EE06E7"/>
    <w:rsid w:val="00EF71DB"/>
    <w:rsid w:val="00F13BCA"/>
    <w:rsid w:val="00F16E5F"/>
    <w:rsid w:val="00F16FFF"/>
    <w:rsid w:val="00F24590"/>
    <w:rsid w:val="00F248E4"/>
    <w:rsid w:val="00F3767B"/>
    <w:rsid w:val="00F53ED0"/>
    <w:rsid w:val="00F564AF"/>
    <w:rsid w:val="00F57253"/>
    <w:rsid w:val="00F57544"/>
    <w:rsid w:val="00F76B04"/>
    <w:rsid w:val="00F90DCE"/>
    <w:rsid w:val="00F943D0"/>
    <w:rsid w:val="00F97DA2"/>
    <w:rsid w:val="00FA4B86"/>
    <w:rsid w:val="00FD0DE8"/>
    <w:rsid w:val="00FE0319"/>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333870356">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22B7C-024E-4403-B344-DE59B1CE9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3</cp:revision>
  <dcterms:created xsi:type="dcterms:W3CDTF">2021-05-21T07:09:00Z</dcterms:created>
  <dcterms:modified xsi:type="dcterms:W3CDTF">2021-05-21T07:09:00Z</dcterms:modified>
</cp:coreProperties>
</file>